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704CA293"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474E5D">
        <w:rPr>
          <w:rFonts w:cs="Arial"/>
          <w:b/>
          <w:sz w:val="24"/>
          <w:szCs w:val="24"/>
          <w:lang w:val="en-US" w:eastAsia="zh-CN"/>
        </w:rPr>
        <w:t>00</w:t>
      </w:r>
      <w:r w:rsidR="008D3CDD">
        <w:rPr>
          <w:rFonts w:cs="Arial"/>
          <w:b/>
          <w:sz w:val="24"/>
          <w:szCs w:val="24"/>
          <w:lang w:val="en-US" w:eastAsia="zh-CN"/>
        </w:rPr>
        <w:t>918</w:t>
      </w:r>
      <w:r w:rsidR="00487E58">
        <w:rPr>
          <w:rFonts w:cs="Arial"/>
          <w:b/>
          <w:sz w:val="24"/>
          <w:szCs w:val="24"/>
          <w:lang w:val="en-US" w:eastAsia="zh-CN"/>
        </w:rPr>
        <w:t>r01</w:t>
      </w:r>
    </w:p>
    <w:p w14:paraId="7CB45193" w14:textId="059D861E"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474E5D">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C3FD5DD" w:rsidR="005701DE" w:rsidRPr="00410371" w:rsidRDefault="00CC1D99" w:rsidP="00474E5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w:t>
            </w:r>
            <w:r w:rsidR="00474E5D">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6D7F650" w:rsidR="005701DE" w:rsidRPr="00474E5D" w:rsidRDefault="008D3CDD" w:rsidP="00474E5D">
            <w:pPr>
              <w:pStyle w:val="CRCoverPage"/>
              <w:spacing w:after="0"/>
              <w:jc w:val="center"/>
              <w:rPr>
                <w:b/>
                <w:noProof/>
                <w:sz w:val="28"/>
                <w:lang w:eastAsia="zh-CN"/>
              </w:rPr>
            </w:pPr>
            <w:r>
              <w:rPr>
                <w:rFonts w:hint="eastAsia"/>
                <w:b/>
                <w:noProof/>
                <w:sz w:val="28"/>
                <w:lang w:eastAsia="zh-CN"/>
              </w:rPr>
              <w:t>6</w:t>
            </w:r>
            <w:r>
              <w:rPr>
                <w:b/>
                <w:noProof/>
                <w:sz w:val="28"/>
                <w:lang w:eastAsia="zh-CN"/>
              </w:rPr>
              <w:t>037</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58010F0" w:rsidR="005701DE" w:rsidRPr="00410371" w:rsidRDefault="00CC1D99" w:rsidP="009B685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9B6850">
              <w:rPr>
                <w:b/>
                <w:noProof/>
                <w:sz w:val="28"/>
              </w:rPr>
              <w:t>8</w:t>
            </w:r>
            <w:r w:rsidR="003608C5">
              <w:rPr>
                <w:b/>
                <w:noProof/>
                <w:sz w:val="28"/>
              </w:rPr>
              <w:t>.</w:t>
            </w:r>
            <w:r w:rsidR="009B6850">
              <w:rPr>
                <w:b/>
                <w:noProof/>
                <w:sz w:val="28"/>
              </w:rPr>
              <w:t>8</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6DD85A3" w:rsidR="00A302F6" w:rsidRDefault="00460955" w:rsidP="0087383F">
            <w:pPr>
              <w:pStyle w:val="CRCoverPage"/>
              <w:spacing w:after="0"/>
              <w:ind w:left="100"/>
              <w:rPr>
                <w:noProof/>
                <w:lang w:eastAsia="zh-CN"/>
              </w:rPr>
            </w:pPr>
            <w:r>
              <w:rPr>
                <w:rFonts w:hint="eastAsia"/>
                <w:noProof/>
                <w:lang w:eastAsia="zh-CN"/>
              </w:rPr>
              <w:t>C</w:t>
            </w:r>
            <w:r>
              <w:rPr>
                <w:noProof/>
                <w:lang w:eastAsia="zh-CN"/>
              </w:rPr>
              <w:t xml:space="preserve">larification on </w:t>
            </w:r>
            <w:r>
              <w:t>NSAC for EHPLMN case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0A1C74C" w:rsidR="00A302F6" w:rsidRDefault="0087383F" w:rsidP="00DE642F">
            <w:pPr>
              <w:pStyle w:val="CRCoverPage"/>
              <w:spacing w:after="0"/>
              <w:ind w:left="100"/>
              <w:rPr>
                <w:noProof/>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30753795" w:rsidR="00A302F6" w:rsidRPr="00CB0B80" w:rsidRDefault="002E72B8" w:rsidP="00CB0B80">
            <w:pPr>
              <w:pStyle w:val="CRCoverPage"/>
              <w:spacing w:after="0"/>
              <w:ind w:left="100"/>
              <w:rPr>
                <w:noProof/>
              </w:rPr>
            </w:pPr>
            <w:r>
              <w:t xml:space="preserve">TEI18, 5GS_Ph1, </w:t>
            </w:r>
            <w:r>
              <w:rPr>
                <w:lang w:val="en-US" w:eastAsia="zh-CN"/>
              </w:rPr>
              <w:t>5GProtoc17</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0122BAE9" w:rsidR="00A302F6" w:rsidRDefault="009B6850" w:rsidP="00111E1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590936B6" w:rsidR="00A302F6" w:rsidRDefault="00AF66B6" w:rsidP="009B6850">
            <w:pPr>
              <w:pStyle w:val="CRCoverPage"/>
              <w:spacing w:after="0"/>
              <w:ind w:left="100"/>
              <w:rPr>
                <w:noProof/>
              </w:rPr>
            </w:pPr>
            <w:r>
              <w:t>Rel-1</w:t>
            </w:r>
            <w:r w:rsidR="009B6850">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B20E8" w14:textId="77777777" w:rsidR="0087383F" w:rsidRDefault="00790590" w:rsidP="0087383F">
            <w:pPr>
              <w:pStyle w:val="CRCoverPage"/>
              <w:spacing w:after="0"/>
              <w:ind w:left="100"/>
              <w:rPr>
                <w:noProof/>
                <w:lang w:eastAsia="zh-CN"/>
              </w:rPr>
            </w:pPr>
            <w:r>
              <w:rPr>
                <w:rFonts w:hint="eastAsia"/>
                <w:noProof/>
                <w:lang w:eastAsia="zh-CN"/>
              </w:rPr>
              <w:t>In</w:t>
            </w:r>
            <w:r>
              <w:rPr>
                <w:noProof/>
                <w:lang w:eastAsia="zh-CN"/>
              </w:rPr>
              <w:t xml:space="preserve"> non roaming case the I-SMF doesn’t interact with the NSACF. </w:t>
            </w:r>
          </w:p>
          <w:p w14:paraId="16737088" w14:textId="43E803DB" w:rsidR="00790590" w:rsidRDefault="00790590" w:rsidP="00790590">
            <w:pPr>
              <w:pStyle w:val="CRCoverPage"/>
              <w:spacing w:after="0"/>
              <w:ind w:left="100"/>
              <w:rPr>
                <w:noProof/>
                <w:lang w:eastAsia="zh-CN"/>
              </w:rPr>
            </w:pPr>
            <w:r>
              <w:rPr>
                <w:noProof/>
                <w:lang w:eastAsia="zh-CN"/>
              </w:rPr>
              <w:t xml:space="preserve">This is true for the case when the UE selects HPLMN. When the UE selects EHPLMN and if the operator configures different S-NSSAI for EHPLMN and HPLMN, the AMF provides the S-NSSAI of the EHPLMN and the mapped S-NSSAI of the HPLMN to the I-SMF, as described in clasue 5.15.5.3. In this case the I-SMF needs to interact with the NSACF for </w:t>
            </w:r>
            <w:r w:rsidR="00060779">
              <w:rPr>
                <w:noProof/>
                <w:lang w:eastAsia="zh-CN"/>
              </w:rPr>
              <w:t xml:space="preserve">the maximum number of PDU session number </w:t>
            </w:r>
            <w:r w:rsidR="00060779" w:rsidRPr="001B7C50">
              <w:t xml:space="preserve">for </w:t>
            </w:r>
            <w:r w:rsidR="00060779">
              <w:t>the S-NSSAI of the Serving PLMN</w:t>
            </w:r>
            <w:r w:rsidR="00060779">
              <w:rPr>
                <w:noProof/>
                <w:lang w:eastAsia="zh-CN"/>
              </w:rPr>
              <w:t>.</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060779"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2A943C6" w:rsidR="0087383F" w:rsidRPr="00790590" w:rsidRDefault="00060779" w:rsidP="00060779">
            <w:pPr>
              <w:pStyle w:val="CRCoverPage"/>
              <w:spacing w:after="0"/>
              <w:ind w:left="100"/>
              <w:rPr>
                <w:noProof/>
              </w:rPr>
            </w:pPr>
            <w:r>
              <w:rPr>
                <w:rFonts w:hint="eastAsia"/>
                <w:lang w:eastAsia="zh-CN"/>
              </w:rPr>
              <w:t>A</w:t>
            </w:r>
            <w:r>
              <w:rPr>
                <w:lang w:eastAsia="zh-CN"/>
              </w:rPr>
              <w:t xml:space="preserve">dd </w:t>
            </w:r>
            <w:r>
              <w:rPr>
                <w:noProof/>
                <w:lang w:eastAsia="zh-CN"/>
              </w:rPr>
              <w:t>clarification</w:t>
            </w:r>
            <w:r>
              <w:rPr>
                <w:lang w:eastAsia="zh-CN"/>
              </w:rPr>
              <w:t xml:space="preserve"> when the I-SMF can also interact with the NSACF.</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87383F"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D98AFA3" w:rsidR="0087383F" w:rsidRDefault="00060779" w:rsidP="0087383F">
            <w:pPr>
              <w:pStyle w:val="CRCoverPage"/>
              <w:spacing w:after="0"/>
              <w:ind w:left="100"/>
              <w:rPr>
                <w:noProof/>
                <w:lang w:eastAsia="zh-CN"/>
              </w:rPr>
            </w:pPr>
            <w:r>
              <w:rPr>
                <w:rFonts w:hint="eastAsia"/>
                <w:noProof/>
                <w:lang w:eastAsia="zh-CN"/>
              </w:rPr>
              <w:t>T</w:t>
            </w:r>
            <w:r>
              <w:rPr>
                <w:noProof/>
                <w:lang w:eastAsia="zh-CN"/>
              </w:rPr>
              <w:t>he NSACF may count wrong number of PDU sessions.</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BB36CF2" w:rsidR="0087383F" w:rsidRDefault="00474E5D" w:rsidP="0087383F">
            <w:pPr>
              <w:pStyle w:val="CRCoverPage"/>
              <w:spacing w:after="0"/>
              <w:ind w:left="100"/>
              <w:rPr>
                <w:noProof/>
                <w:lang w:eastAsia="zh-CN"/>
              </w:rPr>
            </w:pPr>
            <w:r>
              <w:t>5.15.11.2.1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3C027B62" w14:textId="77777777" w:rsidR="00791177" w:rsidRDefault="00791177" w:rsidP="00791177">
      <w:pPr>
        <w:pStyle w:val="5"/>
      </w:pPr>
      <w:bookmarkStart w:id="1" w:name="_CR6_2_3_4_2"/>
      <w:bookmarkStart w:id="2" w:name="_CR6_2_3_4_3"/>
      <w:bookmarkStart w:id="3" w:name="_CR6_2_3_4_4"/>
      <w:bookmarkStart w:id="4" w:name="_CR5_15_18_3"/>
      <w:bookmarkStart w:id="5" w:name="_CR5_15_19"/>
      <w:bookmarkStart w:id="6" w:name="_Toc185600899"/>
      <w:bookmarkEnd w:id="1"/>
      <w:bookmarkEnd w:id="2"/>
      <w:bookmarkEnd w:id="3"/>
      <w:bookmarkEnd w:id="4"/>
      <w:bookmarkEnd w:id="5"/>
      <w:r>
        <w:t>5.15.11.2.1</w:t>
      </w:r>
      <w:r>
        <w:tab/>
        <w:t>Non- Hierarchical NSAC architecture</w:t>
      </w:r>
      <w:bookmarkEnd w:id="6"/>
    </w:p>
    <w:p w14:paraId="4644270F" w14:textId="77777777" w:rsidR="00791177" w:rsidRPr="001B7C50" w:rsidRDefault="00791177" w:rsidP="00791177">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3F9B36BA" w14:textId="77777777" w:rsidR="00791177" w:rsidRPr="001B7C50" w:rsidRDefault="00791177" w:rsidP="00791177">
      <w:r w:rsidRPr="001B7C50">
        <w:t>The anchor SMF triggers a request to NSACF for maximum number of PDU sessions per network slice control during PDU session establishment/release procedures in clauses 4.3.2 and 4.3.4 of TS</w:t>
      </w:r>
      <w:r>
        <w:t> </w:t>
      </w:r>
      <w:r w:rsidRPr="001B7C50">
        <w:t>23.502</w:t>
      </w:r>
      <w:r>
        <w:t> </w:t>
      </w:r>
      <w:r w:rsidRPr="001B7C50">
        <w:t>[3].</w:t>
      </w:r>
    </w:p>
    <w:p w14:paraId="408F53F7" w14:textId="77777777" w:rsidR="00791177" w:rsidRPr="001B7C50" w:rsidRDefault="00791177" w:rsidP="00791177">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5594EEC4" w14:textId="77777777" w:rsidR="00791177" w:rsidRPr="001B7C50" w:rsidRDefault="00791177" w:rsidP="00791177">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531B5D42" w14:textId="7D6873EA" w:rsidR="008C1D3F" w:rsidRPr="00FC7EC0" w:rsidDel="006464C8" w:rsidRDefault="00791177" w:rsidP="00487E58">
      <w:pPr>
        <w:pStyle w:val="NO"/>
        <w:rPr>
          <w:del w:id="7" w:author="Microsoft 帐户" w:date="2025-01-07T11:01:00Z"/>
        </w:rPr>
      </w:pPr>
      <w:r w:rsidRPr="001B7C50">
        <w:t>NOTE 2:</w:t>
      </w:r>
      <w:r w:rsidRPr="001B7C50">
        <w:tab/>
      </w:r>
      <w:del w:id="8" w:author="ZTE1" w:date="2025-01-21T10:21:00Z">
        <w:r w:rsidRPr="001B7C50" w:rsidDel="00487E58">
          <w:delText>I-SMF does not interact with NSCAF.</w:delText>
        </w:r>
      </w:del>
      <w:ins w:id="9" w:author="Microsoft 帐户" w:date="2025-01-07T11:01:00Z">
        <w:r w:rsidR="006464C8">
          <w:t>In non-roaming case, if the I-SMF receives only the S-NSSAI of the Serving PLMN</w:t>
        </w:r>
        <w:r w:rsidR="006464C8">
          <w:rPr>
            <w:rFonts w:hint="eastAsia"/>
            <w:lang w:eastAsia="zh-CN"/>
          </w:rPr>
          <w:t>,</w:t>
        </w:r>
        <w:r w:rsidR="006464C8" w:rsidRPr="001B7C50">
          <w:t xml:space="preserve"> I-SMF does not interact with NSCAF.</w:t>
        </w:r>
        <w:r w:rsidR="006464C8">
          <w:t xml:space="preserve"> If the I-SMF receives both the S-NSSAI of the Serving PLMN and the mapped S-NSSAI of the HPLMN</w:t>
        </w:r>
      </w:ins>
      <w:ins w:id="10" w:author="Microsoft 帐户" w:date="2025-01-07T11:02:00Z">
        <w:r w:rsidR="006464C8">
          <w:t xml:space="preserve"> as described in clause </w:t>
        </w:r>
        <w:r w:rsidR="006464C8" w:rsidRPr="001B7C50">
          <w:t>5.15.5.3</w:t>
        </w:r>
        <w:r w:rsidR="006464C8">
          <w:t>, t</w:t>
        </w:r>
      </w:ins>
      <w:ins w:id="11" w:author="Microsoft 帐户" w:date="2025-01-07T11:01:00Z">
        <w:r w:rsidR="006464C8">
          <w:t xml:space="preserve">he I-SMF triggers </w:t>
        </w:r>
      </w:ins>
      <w:ins w:id="12" w:author="ZTE" w:date="2025-01-14T17:39:00Z">
        <w:r w:rsidR="00460955">
          <w:t xml:space="preserve">the </w:t>
        </w:r>
      </w:ins>
      <w:ins w:id="13" w:author="Microsoft 帐户" w:date="2025-01-07T11:01:00Z">
        <w:r w:rsidR="006464C8">
          <w:t xml:space="preserve">a </w:t>
        </w:r>
      </w:ins>
      <w:ins w:id="14" w:author="Microsoft 帐户" w:date="2025-01-07T11:03:00Z">
        <w:r w:rsidR="006464C8">
          <w:t xml:space="preserve">NSAC request </w:t>
        </w:r>
        <w:r w:rsidR="006464C8" w:rsidRPr="001B7C50">
          <w:t xml:space="preserve">for maximum number of PDU Sessions for </w:t>
        </w:r>
      </w:ins>
      <w:ins w:id="15" w:author="Microsoft 帐户" w:date="2025-01-07T11:01:00Z">
        <w:r w:rsidR="006464C8">
          <w:t>the S-NSSAI of the Serving PLMN</w:t>
        </w:r>
      </w:ins>
      <w:ins w:id="16" w:author="ZTE" w:date="2025-01-14T17:38:00Z">
        <w:r w:rsidR="00460955">
          <w:t>, and the SMF trigg</w:t>
        </w:r>
      </w:ins>
      <w:ins w:id="17" w:author="ZTE" w:date="2025-01-14T17:39:00Z">
        <w:r w:rsidR="00460955">
          <w:t>er the NS</w:t>
        </w:r>
        <w:bookmarkStart w:id="18" w:name="_GoBack"/>
        <w:bookmarkEnd w:id="18"/>
        <w:r w:rsidR="00460955">
          <w:t xml:space="preserve">AC for </w:t>
        </w:r>
        <w:r w:rsidR="00460955" w:rsidRPr="001B7C50">
          <w:t xml:space="preserve">maximum number of PDU Sessions for </w:t>
        </w:r>
        <w:r w:rsidR="00460955">
          <w:t>the mapped S-NSSAI of the HPLMN.</w:t>
        </w:r>
      </w:ins>
    </w:p>
    <w:p w14:paraId="3451859F" w14:textId="2B254527" w:rsidR="00FC7EC0" w:rsidRPr="006464C8" w:rsidDel="006464C8" w:rsidRDefault="00FC7EC0" w:rsidP="006464C8">
      <w:pPr>
        <w:rPr>
          <w:del w:id="19" w:author="Microsoft 帐户" w:date="2025-01-07T11:01:00Z"/>
        </w:rPr>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C0546" w14:textId="77777777" w:rsidR="00AC24F9" w:rsidRDefault="00AC24F9">
      <w:r>
        <w:separator/>
      </w:r>
    </w:p>
  </w:endnote>
  <w:endnote w:type="continuationSeparator" w:id="0">
    <w:p w14:paraId="3C1928FB" w14:textId="77777777" w:rsidR="00AC24F9" w:rsidRDefault="00AC24F9">
      <w:r>
        <w:continuationSeparator/>
      </w:r>
    </w:p>
  </w:endnote>
  <w:endnote w:type="continuationNotice" w:id="1">
    <w:p w14:paraId="11B4B91E" w14:textId="77777777" w:rsidR="00AC24F9" w:rsidRDefault="00AC24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493FC" w14:textId="77777777" w:rsidR="00AC24F9" w:rsidRDefault="00AC24F9">
      <w:r>
        <w:separator/>
      </w:r>
    </w:p>
  </w:footnote>
  <w:footnote w:type="continuationSeparator" w:id="0">
    <w:p w14:paraId="16F38B7D" w14:textId="77777777" w:rsidR="00AC24F9" w:rsidRDefault="00AC24F9">
      <w:r>
        <w:continuationSeparator/>
      </w:r>
    </w:p>
  </w:footnote>
  <w:footnote w:type="continuationNotice" w:id="1">
    <w:p w14:paraId="2BFDBE83" w14:textId="77777777" w:rsidR="00AC24F9" w:rsidRDefault="00AC24F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91c5816025fc7716"/>
  </w15:person>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187E"/>
    <w:rsid w:val="00053412"/>
    <w:rsid w:val="000559AB"/>
    <w:rsid w:val="000573C5"/>
    <w:rsid w:val="00060779"/>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4FC0"/>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1E10"/>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E72B8"/>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8C5"/>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955"/>
    <w:rsid w:val="004619BD"/>
    <w:rsid w:val="00462584"/>
    <w:rsid w:val="0046305D"/>
    <w:rsid w:val="00463AD8"/>
    <w:rsid w:val="004648B9"/>
    <w:rsid w:val="00465D18"/>
    <w:rsid w:val="00467A2A"/>
    <w:rsid w:val="00467FE1"/>
    <w:rsid w:val="00472E41"/>
    <w:rsid w:val="004738C0"/>
    <w:rsid w:val="0047438D"/>
    <w:rsid w:val="00474E5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87E58"/>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64C8"/>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A14"/>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1512"/>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0590"/>
    <w:rsid w:val="00791177"/>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C719A"/>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0BA2"/>
    <w:rsid w:val="008D1435"/>
    <w:rsid w:val="008D1819"/>
    <w:rsid w:val="008D1961"/>
    <w:rsid w:val="008D1F21"/>
    <w:rsid w:val="008D2774"/>
    <w:rsid w:val="008D3CCC"/>
    <w:rsid w:val="008D3CDD"/>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58B"/>
    <w:rsid w:val="009A5753"/>
    <w:rsid w:val="009A579D"/>
    <w:rsid w:val="009A6651"/>
    <w:rsid w:val="009A673B"/>
    <w:rsid w:val="009B1918"/>
    <w:rsid w:val="009B33B0"/>
    <w:rsid w:val="009B3F96"/>
    <w:rsid w:val="009B4576"/>
    <w:rsid w:val="009B6850"/>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4F9"/>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1E"/>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C7E7B"/>
    <w:rsid w:val="00FC7EC0"/>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59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FAD06877-FE1B-4333-8D54-E4DF80E9C37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642</Words>
  <Characters>3663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7</cp:revision>
  <cp:lastPrinted>1900-01-02T02:00:00Z</cp:lastPrinted>
  <dcterms:created xsi:type="dcterms:W3CDTF">2025-01-14T14:35:00Z</dcterms:created>
  <dcterms:modified xsi:type="dcterms:W3CDTF">2025-01-21T02:22:00Z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